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F00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4</w:t>
      </w:r>
      <w:r w:rsidR="001E41F3">
        <w:rPr>
          <w:b/>
          <w:noProof/>
          <w:sz w:val="24"/>
        </w:rPr>
        <w:t>3GPP TSG-</w:t>
      </w:r>
      <w:r w:rsidR="003F325A">
        <w:rPr>
          <w:b/>
          <w:noProof/>
          <w:sz w:val="24"/>
        </w:rPr>
        <w:fldChar w:fldCharType="begin"/>
      </w:r>
      <w:r w:rsidR="003F325A">
        <w:rPr>
          <w:b/>
          <w:noProof/>
          <w:sz w:val="24"/>
        </w:rPr>
        <w:instrText xml:space="preserve"> DOCPROPERTY  TSG/WGRef  \* MERGEFORMAT </w:instrText>
      </w:r>
      <w:r w:rsidR="003F325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F32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3F325A">
        <w:rPr>
          <w:b/>
          <w:noProof/>
          <w:sz w:val="24"/>
        </w:rPr>
        <w:fldChar w:fldCharType="begin"/>
      </w:r>
      <w:r w:rsidR="003F325A">
        <w:rPr>
          <w:b/>
          <w:noProof/>
          <w:sz w:val="24"/>
        </w:rPr>
        <w:instrText xml:space="preserve"> DOCPROPERTY  MtgSeq  \* MERGEFORMAT </w:instrText>
      </w:r>
      <w:r w:rsidR="003F325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F325A">
        <w:rPr>
          <w:b/>
          <w:noProof/>
          <w:sz w:val="24"/>
        </w:rPr>
        <w:fldChar w:fldCharType="end"/>
      </w:r>
      <w:r w:rsidR="003F325A">
        <w:fldChar w:fldCharType="begin"/>
      </w:r>
      <w:r w:rsidR="003F325A">
        <w:instrText xml:space="preserve"> DOCPROPERTY  MtgTitle  \* MERGEFORMAT </w:instrText>
      </w:r>
      <w:r w:rsidR="003F325A">
        <w:fldChar w:fldCharType="end"/>
      </w:r>
      <w:r w:rsidR="001E41F3">
        <w:rPr>
          <w:b/>
          <w:i/>
          <w:noProof/>
          <w:sz w:val="28"/>
        </w:rPr>
        <w:tab/>
      </w:r>
      <w:r w:rsidR="003F325A">
        <w:rPr>
          <w:b/>
          <w:i/>
          <w:noProof/>
          <w:sz w:val="28"/>
        </w:rPr>
        <w:fldChar w:fldCharType="begin"/>
      </w:r>
      <w:r w:rsidR="003F325A">
        <w:rPr>
          <w:b/>
          <w:i/>
          <w:noProof/>
          <w:sz w:val="28"/>
        </w:rPr>
        <w:instrText xml:space="preserve"> DOCPROPERTY  Tdoc#  \* MERGEFORMAT </w:instrText>
      </w:r>
      <w:r w:rsidR="003F325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C3-192021</w:t>
      </w:r>
      <w:r w:rsidR="003F325A">
        <w:rPr>
          <w:b/>
          <w:i/>
          <w:noProof/>
          <w:sz w:val="28"/>
        </w:rPr>
        <w:fldChar w:fldCharType="end"/>
      </w:r>
    </w:p>
    <w:p w:rsidR="001E41F3" w:rsidRDefault="003F32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32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32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3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3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2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Missing </w:t>
            </w:r>
            <w:proofErr w:type="spellStart"/>
            <w:r w:rsidR="002640DD">
              <w:t>operationIds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7E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3F325A">
              <w:fldChar w:fldCharType="begin"/>
            </w:r>
            <w:r w:rsidR="003F325A">
              <w:instrText xml:space="preserve"> DOCPROPERTY  SourceIfTsg  \* MERGEFORMAT </w:instrText>
            </w:r>
            <w:r w:rsidR="003F325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operationId is not expl</w:t>
            </w:r>
            <w:r w:rsidR="002015E8">
              <w:rPr>
                <w:noProof/>
              </w:rPr>
              <w:t xml:space="preserve">icitly defined for all resource </w:t>
            </w:r>
            <w:r>
              <w:rPr>
                <w:noProof/>
              </w:rPr>
              <w:t>methods in 29.519.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7709" w:rsidP="00F00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operationId to the resource methods</w:t>
            </w:r>
            <w:r w:rsidR="00F000AE">
              <w:rPr>
                <w:noProof/>
              </w:rPr>
              <w:t xml:space="preserve"> lacking an operationId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0AE" w:rsidP="002015E8">
            <w:pPr>
              <w:pStyle w:val="CRCoverPage"/>
              <w:spacing w:after="0"/>
              <w:ind w:left="100"/>
              <w:rPr>
                <w:noProof/>
              </w:rPr>
            </w:pPr>
            <w:r w:rsidRPr="00BC0474">
              <w:t xml:space="preserve">Inconsistency </w:t>
            </w:r>
            <w:r w:rsidR="004E7709">
              <w:rPr>
                <w:noProof/>
              </w:rPr>
              <w:t>in the usage of the operationId across 29.519</w:t>
            </w:r>
            <w:r>
              <w:rPr>
                <w:noProof/>
              </w:rPr>
              <w:t xml:space="preserve"> and the Nudr SBI</w:t>
            </w:r>
            <w:r w:rsidR="002015E8">
              <w:rPr>
                <w:noProof/>
              </w:rPr>
              <w:t xml:space="preserve"> </w:t>
            </w:r>
            <w:r>
              <w:rPr>
                <w:noProof/>
              </w:rPr>
              <w:t>in general that may result in interoperabiltiy issues</w:t>
            </w:r>
            <w:bookmarkStart w:id="2" w:name="_GoBack"/>
            <w:bookmarkEnd w:id="2"/>
            <w:r w:rsidR="004E770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2183" w:rsidP="00037E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Pr="00DE2156">
              <w:t xml:space="preserve"> </w:t>
            </w:r>
            <w:r>
              <w:t>for Policy Data, Application Data and</w:t>
            </w:r>
            <w:r w:rsidRPr="00022CA6">
              <w:t xml:space="preserve"> Exposure Data </w:t>
            </w:r>
            <w:r>
              <w:t>specification</w:t>
            </w:r>
            <w:r w:rsidR="00037EAC"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285F" w:rsidRPr="00D96F8C" w:rsidRDefault="00DC285F" w:rsidP="00DC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000AE" w:rsidRPr="00475EEF" w:rsidRDefault="00F000AE" w:rsidP="00F000AE">
      <w:pPr>
        <w:pStyle w:val="Heading1"/>
      </w:pPr>
      <w:bookmarkStart w:id="3" w:name="_Toc532995598"/>
      <w:bookmarkStart w:id="4" w:name="_Toc3974290"/>
      <w:r w:rsidRPr="00475EEF">
        <w:t>A.2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Policy Data</w:t>
      </w:r>
      <w:bookmarkEnd w:id="3"/>
      <w:bookmarkEnd w:id="4"/>
    </w:p>
    <w:p w:rsidR="00F000AE" w:rsidRPr="00475EEF" w:rsidRDefault="00F000AE" w:rsidP="00F000AE">
      <w:pPr>
        <w:rPr>
          <w:lang w:eastAsia="zh-CN"/>
        </w:rPr>
      </w:pPr>
      <w:r w:rsidRPr="00475EEF">
        <w:t>For the purpose of referencing entities in the Open API file defined in this Annex, it shall be assumed that this Open API file is contained in a physical file named "TS29519_Policy_Data.yaml".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openapi</w:t>
      </w:r>
      <w:proofErr w:type="spellEnd"/>
      <w:r w:rsidRPr="00475EEF">
        <w:rPr>
          <w:noProof w:val="0"/>
        </w:rPr>
        <w:t>: 3.0.0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info: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version: '-'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title: 'Unified Data Repository Service API file for policy data'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'The API version is defined in 3GPP TS 29.504'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externalDocs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F000AE">
        <w:rPr>
          <w:noProof w:val="0"/>
          <w:lang w:val="sv-SE"/>
        </w:rPr>
        <w:t>url: 'http://www.3gpp.org/ftp/Specs/archive/29_series/29.519/'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paths: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}/am-data: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Pr="00677506" w:rsidRDefault="00F000AE" w:rsidP="00F000AE">
      <w:pPr>
        <w:pStyle w:val="PL"/>
        <w:rPr>
          <w:ins w:id="5" w:author="Gougeon, Laurent" w:date="2019-04-25T16:55:00Z"/>
        </w:rPr>
      </w:pPr>
      <w:ins w:id="6" w:author="Gougeon, Laurent" w:date="2019-04-25T16:55:00Z">
        <w:r w:rsidRPr="00677506">
          <w:t xml:space="preserve">      summary: Retrieves the access and mobility </w:t>
        </w:r>
        <w:r>
          <w:t>policy</w:t>
        </w:r>
        <w:r w:rsidRPr="00677506">
          <w:t xml:space="preserve"> data of a UE</w:t>
        </w:r>
      </w:ins>
    </w:p>
    <w:p w:rsidR="00F000AE" w:rsidRDefault="00F000AE" w:rsidP="00F000AE">
      <w:pPr>
        <w:pStyle w:val="PL"/>
        <w:rPr>
          <w:ins w:id="7" w:author="Gougeon, Laurent" w:date="2019-04-24T18:58:00Z"/>
          <w:noProof w:val="0"/>
        </w:rPr>
      </w:pPr>
      <w:ins w:id="8" w:author="Gougeon, Laurent" w:date="2019-04-24T18:58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9" w:author="Gougeon, Laurent" w:date="2019-04-24T19:27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QueryAmData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access and mobility policies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10" w:author="Gougeon, Laurent" w:date="2019-04-24T19:01:00Z"/>
          <w:noProof w:val="0"/>
        </w:rPr>
      </w:pPr>
      <w:ins w:id="11" w:author="Gougeon, Laurent" w:date="2019-04-24T19:32:00Z">
        <w:r w:rsidRPr="00B4196E">
          <w:rPr>
            <w:noProof w:val="0"/>
          </w:rPr>
          <w:t xml:space="preserve">      </w:t>
        </w:r>
        <w:proofErr w:type="spellStart"/>
        <w:r w:rsidRPr="00B4196E">
          <w:rPr>
            <w:noProof w:val="0"/>
          </w:rPr>
          <w:t>operationId</w:t>
        </w:r>
        <w:proofErr w:type="spellEnd"/>
        <w:r w:rsidRPr="00B4196E">
          <w:rPr>
            <w:noProof w:val="0"/>
          </w:rPr>
          <w:t xml:space="preserve">: </w:t>
        </w:r>
        <w:proofErr w:type="spellStart"/>
        <w:r w:rsidRPr="00B4196E">
          <w:rPr>
            <w:noProof w:val="0"/>
          </w:rPr>
          <w:t>QueryUePolicySet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UE policies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Default="00F000AE" w:rsidP="00F000AE">
      <w:pPr>
        <w:pStyle w:val="PL"/>
        <w:rPr>
          <w:ins w:id="12" w:author="Gougeon, Laurent" w:date="2019-04-24T19:01:00Z"/>
          <w:noProof w:val="0"/>
        </w:rPr>
      </w:pPr>
      <w:ins w:id="13" w:author="Gougeon, Laurent" w:date="2019-04-24T19:32:00Z">
        <w:r w:rsidRPr="00B4196E">
          <w:rPr>
            <w:noProof w:val="0"/>
          </w:rPr>
          <w:t xml:space="preserve">      </w:t>
        </w:r>
        <w:proofErr w:type="spellStart"/>
        <w:r w:rsidRPr="00B4196E">
          <w:rPr>
            <w:noProof w:val="0"/>
          </w:rPr>
          <w:t>operationId</w:t>
        </w:r>
        <w:proofErr w:type="spellEnd"/>
        <w:r w:rsidRPr="00B4196E">
          <w:rPr>
            <w:noProof w:val="0"/>
          </w:rPr>
          <w:t xml:space="preserve">: </w:t>
        </w:r>
        <w:proofErr w:type="spellStart"/>
        <w:r w:rsidRPr="00B4196E">
          <w:rPr>
            <w:noProof w:val="0"/>
          </w:rPr>
          <w:t>UpdateUePolicySet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 resource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F000AE" w:rsidRDefault="00F000AE" w:rsidP="00F000AE">
      <w:pPr>
        <w:pStyle w:val="PL"/>
        <w:rPr>
          <w:ins w:id="14" w:author="Gougeon, Laurent" w:date="2019-04-24T19:01:00Z"/>
          <w:noProof w:val="0"/>
        </w:rPr>
      </w:pPr>
      <w:ins w:id="15" w:author="Gougeon, Laurent" w:date="2019-04-24T19:32:00Z">
        <w:r w:rsidRPr="00B4196E">
          <w:rPr>
            <w:noProof w:val="0"/>
          </w:rPr>
          <w:t xml:space="preserve">      </w:t>
        </w:r>
        <w:proofErr w:type="spellStart"/>
        <w:r w:rsidRPr="00B4196E">
          <w:rPr>
            <w:noProof w:val="0"/>
          </w:rPr>
          <w:t>operationId</w:t>
        </w:r>
        <w:proofErr w:type="spellEnd"/>
        <w:r w:rsidRPr="00B4196E">
          <w:rPr>
            <w:noProof w:val="0"/>
          </w:rPr>
          <w:t xml:space="preserve">: </w:t>
        </w:r>
        <w:proofErr w:type="spellStart"/>
        <w:r w:rsidRPr="00B4196E">
          <w:rPr>
            <w:noProof w:val="0"/>
          </w:rPr>
          <w:t>ModifyUePolicySet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merge-patch+json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Pr="00677506" w:rsidRDefault="00F000AE" w:rsidP="00F000AE">
      <w:pPr>
        <w:pStyle w:val="PL"/>
        <w:rPr>
          <w:ins w:id="16" w:author="Gougeon, Laurent" w:date="2019-04-25T16:56:00Z"/>
        </w:rPr>
      </w:pPr>
      <w:ins w:id="17" w:author="Gougeon, Laurent" w:date="2019-04-25T16:56:00Z">
        <w:r w:rsidRPr="00677506">
          <w:t xml:space="preserve">      summary: Retrieves the Session Management </w:t>
        </w:r>
        <w:r>
          <w:t>policy</w:t>
        </w:r>
        <w:r w:rsidRPr="00677506">
          <w:t xml:space="preserve"> data of a UE</w:t>
        </w:r>
      </w:ins>
    </w:p>
    <w:p w:rsidR="00F000AE" w:rsidRDefault="00F000AE" w:rsidP="00F000AE">
      <w:pPr>
        <w:pStyle w:val="PL"/>
        <w:rPr>
          <w:ins w:id="18" w:author="Gougeon, Laurent" w:date="2019-04-24T19:01:00Z"/>
          <w:noProof w:val="0"/>
        </w:rPr>
      </w:pPr>
      <w:ins w:id="19" w:author="Gougeon, Laurent" w:date="2019-04-24T19:32:00Z">
        <w:r w:rsidRPr="00B4196E">
          <w:rPr>
            <w:noProof w:val="0"/>
          </w:rPr>
          <w:t xml:space="preserve">      </w:t>
        </w:r>
        <w:proofErr w:type="spellStart"/>
        <w:r w:rsidRPr="00B4196E">
          <w:rPr>
            <w:noProof w:val="0"/>
          </w:rPr>
          <w:t>operationId</w:t>
        </w:r>
        <w:proofErr w:type="spellEnd"/>
        <w:r w:rsidRPr="00B4196E">
          <w:rPr>
            <w:noProof w:val="0"/>
          </w:rPr>
          <w:t xml:space="preserve">: </w:t>
        </w:r>
        <w:proofErr w:type="spellStart"/>
        <w:r w:rsidRPr="00B4196E">
          <w:rPr>
            <w:noProof w:val="0"/>
          </w:rPr>
          <w:t>QuerySmData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snssai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dnn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fields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description: attributes to be retrieved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 xml:space="preserve">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        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F000AE" w:rsidRPr="00677506" w:rsidRDefault="00F000AE" w:rsidP="00F000AE">
      <w:pPr>
        <w:pStyle w:val="PL"/>
        <w:rPr>
          <w:ins w:id="20" w:author="Gougeon, Laurent" w:date="2019-04-25T16:56:00Z"/>
        </w:rPr>
      </w:pPr>
      <w:ins w:id="21" w:author="Gougeon, Laurent" w:date="2019-04-25T16:56:00Z">
        <w:r w:rsidRPr="00677506">
          <w:t xml:space="preserve">      summary: </w:t>
        </w:r>
        <w:r>
          <w:t>Modify</w:t>
        </w:r>
        <w:r w:rsidRPr="00677506">
          <w:t xml:space="preserve"> the Session Management </w:t>
        </w:r>
        <w:r>
          <w:t>policy</w:t>
        </w:r>
        <w:r w:rsidRPr="00677506">
          <w:t xml:space="preserve"> data of a UE</w:t>
        </w:r>
      </w:ins>
    </w:p>
    <w:p w:rsidR="00F000AE" w:rsidRDefault="00F000AE" w:rsidP="00F000AE">
      <w:pPr>
        <w:pStyle w:val="PL"/>
        <w:rPr>
          <w:ins w:id="22" w:author="Gougeon, Laurent" w:date="2019-04-24T19:01:00Z"/>
          <w:noProof w:val="0"/>
        </w:rPr>
      </w:pPr>
      <w:ins w:id="23" w:author="Gougeon, Laurent" w:date="2019-04-24T19:31:00Z">
        <w:r w:rsidRPr="00B4196E">
          <w:rPr>
            <w:noProof w:val="0"/>
          </w:rPr>
          <w:t xml:space="preserve">      </w:t>
        </w:r>
        <w:proofErr w:type="spellStart"/>
        <w:r w:rsidRPr="00B4196E">
          <w:rPr>
            <w:noProof w:val="0"/>
          </w:rPr>
          <w:t>operationId</w:t>
        </w:r>
        <w:proofErr w:type="spellEnd"/>
        <w:r w:rsidRPr="00B4196E">
          <w:rPr>
            <w:noProof w:val="0"/>
          </w:rPr>
          <w:t xml:space="preserve">: </w:t>
        </w:r>
        <w:proofErr w:type="spellStart"/>
        <w:r w:rsidRPr="00B4196E">
          <w:rPr>
            <w:noProof w:val="0"/>
          </w:rPr>
          <w:t>ModifySmData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merge-patch+json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-data/{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 xml:space="preserve">}: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24" w:author="Gougeon, Laurent" w:date="2019-04-24T19:01:00Z"/>
          <w:noProof w:val="0"/>
        </w:rPr>
      </w:pPr>
      <w:ins w:id="25" w:author="Gougeon, Laurent" w:date="2019-04-24T19:01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26" w:author="Gougeon, Laurent" w:date="2019-04-24T19:59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QuerySmDataMonitoring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usage monitoring data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resource was found but no usage monitoring data is available.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put:</w:t>
      </w:r>
    </w:p>
    <w:p w:rsidR="00F000AE" w:rsidRDefault="00F000AE" w:rsidP="00F000AE">
      <w:pPr>
        <w:pStyle w:val="PL"/>
        <w:rPr>
          <w:ins w:id="27" w:author="Gougeon, Laurent" w:date="2019-04-24T19:01:00Z"/>
          <w:noProof w:val="0"/>
        </w:rPr>
      </w:pPr>
      <w:ins w:id="28" w:author="Gougeon, Laurent" w:date="2019-04-24T19:01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29" w:author="Gougeon, Laurent" w:date="2019-04-24T20:00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UpdateSmDataMonitoring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Default="00F000AE" w:rsidP="00F000AE">
      <w:pPr>
        <w:pStyle w:val="PL"/>
        <w:rPr>
          <w:ins w:id="30" w:author="Gougeon, Laurent" w:date="2019-04-24T19:02:00Z"/>
          <w:noProof w:val="0"/>
        </w:rPr>
      </w:pPr>
      <w:ins w:id="31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32" w:author="Gougeon, Laurent" w:date="2019-04-24T20:00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DeleteSmDataMonitoring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type: string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deleted.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/policy-data/sponsor-connectivity-data/{</w:t>
      </w:r>
      <w:proofErr w:type="spellStart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sponsorId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33" w:author="Gougeon, Laurent" w:date="2019-04-24T19:02:00Z"/>
          <w:noProof w:val="0"/>
        </w:rPr>
      </w:pPr>
      <w:ins w:id="34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35" w:author="Gougeon, Laurent" w:date="2019-04-24T20:00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QuerySponsorConnectivityData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Sponsor Connectivity Data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resource was found but no Sponsor Connectivity Data is available.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36" w:author="Gougeon, Laurent" w:date="2019-04-24T19:02:00Z"/>
          <w:noProof w:val="0"/>
        </w:rPr>
      </w:pPr>
      <w:ins w:id="37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38" w:author="Gougeon, Laurent" w:date="2019-04-24T20:00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QueryBdtData</w:t>
        </w:r>
      </w:ins>
      <w:ins w:id="39" w:author="Gougeon, Laurent" w:date="2019-04-24T20:01:00Z">
        <w:r>
          <w:rPr>
            <w:noProof w:val="0"/>
          </w:rPr>
          <w:t>List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the BDT data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-data/{</w:t>
      </w:r>
      <w:proofErr w:type="spellStart"/>
      <w:r w:rsidRPr="00475EEF">
        <w:rPr>
          <w:noProof w:val="0"/>
        </w:rPr>
        <w:t>bdtReferenceId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- name: </w:t>
      </w:r>
      <w:proofErr w:type="spellStart"/>
      <w:r w:rsidRPr="00475EEF">
        <w:rPr>
          <w:noProof w:val="0"/>
        </w:rPr>
        <w:t>bdtReferenceId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40" w:author="Gougeon, Laurent" w:date="2019-04-24T19:02:00Z"/>
          <w:noProof w:val="0"/>
        </w:rPr>
      </w:pPr>
      <w:ins w:id="41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42" w:author="Gougeon, Laurent" w:date="2019-04-24T20:01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QueryBdtData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the BDT data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Default="00F000AE" w:rsidP="00F000AE">
      <w:pPr>
        <w:pStyle w:val="PL"/>
        <w:rPr>
          <w:ins w:id="43" w:author="Gougeon, Laurent" w:date="2019-04-24T19:02:00Z"/>
          <w:noProof w:val="0"/>
        </w:rPr>
      </w:pPr>
      <w:ins w:id="44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45" w:author="Gougeon, Laurent" w:date="2019-04-24T20:01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UpdateBdtData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Default="00F000AE" w:rsidP="00F000AE">
      <w:pPr>
        <w:pStyle w:val="PL"/>
        <w:rPr>
          <w:ins w:id="46" w:author="Gougeon, Laurent" w:date="2019-04-24T19:02:00Z"/>
          <w:noProof w:val="0"/>
        </w:rPr>
      </w:pPr>
      <w:ins w:id="47" w:author="Gougeon, Laurent" w:date="2019-04-24T19:0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48" w:author="Gougeon, Laurent" w:date="2019-04-24T20:01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DeleteBdtData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deleted.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post:</w:t>
      </w:r>
    </w:p>
    <w:p w:rsidR="00F000AE" w:rsidRPr="00270554" w:rsidRDefault="00F000AE" w:rsidP="00F000AE">
      <w:pPr>
        <w:pStyle w:val="PL"/>
        <w:rPr>
          <w:ins w:id="49" w:author="Gougeon, Laurent" w:date="2019-04-24T20:50:00Z"/>
          <w:noProof w:val="0"/>
        </w:rPr>
      </w:pPr>
      <w:ins w:id="50" w:author="Gougeon, Laurent" w:date="2019-04-24T20:50:00Z">
        <w:r>
          <w:rPr>
            <w:noProof w:val="0"/>
            <w:lang w:val="en-US"/>
          </w:rPr>
          <w:t xml:space="preserve">  </w:t>
        </w:r>
        <w:r w:rsidRPr="00F3561F">
          <w:rPr>
            <w:noProof w:val="0"/>
            <w:lang w:val="en-US"/>
          </w:rPr>
          <w:t xml:space="preserve">    </w:t>
        </w:r>
        <w:proofErr w:type="spellStart"/>
        <w:r w:rsidRPr="00F3561F">
          <w:rPr>
            <w:noProof w:val="0"/>
            <w:lang w:val="en-US"/>
          </w:rPr>
          <w:t>operationId</w:t>
        </w:r>
        <w:proofErr w:type="spellEnd"/>
        <w:r w:rsidRPr="00F3561F">
          <w:rPr>
            <w:noProof w:val="0"/>
            <w:lang w:val="en-US"/>
          </w:rPr>
          <w:t xml:space="preserve">: </w:t>
        </w:r>
        <w:proofErr w:type="spellStart"/>
        <w:r>
          <w:rPr>
            <w:noProof w:val="0"/>
            <w:lang w:val="en-US"/>
          </w:rPr>
          <w:t>CreatePolicy</w:t>
        </w:r>
        <w:r w:rsidRPr="00F3561F">
          <w:rPr>
            <w:noProof w:val="0"/>
            <w:lang w:val="en-US"/>
          </w:rPr>
          <w:t>DataSubscription</w:t>
        </w:r>
        <w:proofErr w:type="spellEnd"/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callbacks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post: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description: No Content, Notification was successful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/policy-data/subs-to-notify/{</w:t>
      </w:r>
      <w:proofErr w:type="spellStart"/>
      <w:r w:rsidRPr="00475EEF">
        <w:rPr>
          <w:noProof w:val="0"/>
        </w:rPr>
        <w:t>subsId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subsId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Pr="00270554" w:rsidRDefault="00F000AE" w:rsidP="00F000AE">
      <w:pPr>
        <w:pStyle w:val="PL"/>
        <w:rPr>
          <w:ins w:id="51" w:author="Gougeon, Laurent" w:date="2019-04-24T20:51:00Z"/>
          <w:noProof w:val="0"/>
        </w:rPr>
      </w:pPr>
      <w:ins w:id="52" w:author="Gougeon, Laurent" w:date="2019-04-24T20:51:00Z">
        <w:r>
          <w:rPr>
            <w:noProof w:val="0"/>
            <w:lang w:val="en-US"/>
          </w:rPr>
          <w:t xml:space="preserve">  </w:t>
        </w:r>
        <w:r w:rsidRPr="00F3561F">
          <w:rPr>
            <w:noProof w:val="0"/>
            <w:lang w:val="en-US"/>
          </w:rPr>
          <w:t xml:space="preserve">    </w:t>
        </w:r>
        <w:proofErr w:type="spellStart"/>
        <w:r w:rsidRPr="00F3561F">
          <w:rPr>
            <w:noProof w:val="0"/>
            <w:lang w:val="en-US"/>
          </w:rPr>
          <w:t>operationId</w:t>
        </w:r>
        <w:proofErr w:type="spellEnd"/>
        <w:r w:rsidRPr="00F3561F">
          <w:rPr>
            <w:noProof w:val="0"/>
            <w:lang w:val="en-US"/>
          </w:rPr>
          <w:t xml:space="preserve">: </w:t>
        </w:r>
        <w:proofErr w:type="spellStart"/>
        <w:r>
          <w:rPr>
            <w:noProof w:val="0"/>
            <w:lang w:val="en-US"/>
          </w:rPr>
          <w:t>UpdatePolicy</w:t>
        </w:r>
        <w:r w:rsidRPr="00F3561F">
          <w:rPr>
            <w:noProof w:val="0"/>
            <w:lang w:val="en-US"/>
          </w:rPr>
          <w:t>DataSubscription</w:t>
        </w:r>
        <w:proofErr w:type="spellEnd"/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individual subscription resource was updated successfully.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       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Pr="00270554" w:rsidRDefault="00F000AE" w:rsidP="00F000AE">
      <w:pPr>
        <w:pStyle w:val="PL"/>
        <w:rPr>
          <w:ins w:id="53" w:author="Gougeon, Laurent" w:date="2019-04-24T20:51:00Z"/>
          <w:noProof w:val="0"/>
        </w:rPr>
      </w:pPr>
      <w:ins w:id="54" w:author="Gougeon, Laurent" w:date="2019-04-24T20:51:00Z">
        <w:r>
          <w:rPr>
            <w:noProof w:val="0"/>
            <w:lang w:val="en-US"/>
          </w:rPr>
          <w:t xml:space="preserve">  </w:t>
        </w:r>
        <w:r w:rsidRPr="00F3561F">
          <w:rPr>
            <w:noProof w:val="0"/>
            <w:lang w:val="en-US"/>
          </w:rPr>
          <w:t xml:space="preserve">    </w:t>
        </w:r>
        <w:proofErr w:type="spellStart"/>
        <w:r w:rsidRPr="00F3561F">
          <w:rPr>
            <w:noProof w:val="0"/>
            <w:lang w:val="en-US"/>
          </w:rPr>
          <w:t>operationId</w:t>
        </w:r>
        <w:proofErr w:type="spellEnd"/>
        <w:r w:rsidRPr="00F3561F">
          <w:rPr>
            <w:noProof w:val="0"/>
            <w:lang w:val="en-US"/>
          </w:rPr>
          <w:t xml:space="preserve">: </w:t>
        </w:r>
        <w:proofErr w:type="spellStart"/>
        <w:r>
          <w:rPr>
            <w:noProof w:val="0"/>
            <w:lang w:val="en-US"/>
          </w:rPr>
          <w:t>DeletePolicy</w:t>
        </w:r>
        <w:r w:rsidRPr="00F3561F">
          <w:rPr>
            <w:noProof w:val="0"/>
            <w:lang w:val="en-US"/>
          </w:rPr>
          <w:t>DataSubscription</w:t>
        </w:r>
        <w:proofErr w:type="spellEnd"/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an empty response body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}/operator-specific-data: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Pr="00677506" w:rsidRDefault="00F000AE" w:rsidP="00F000AE">
      <w:pPr>
        <w:pStyle w:val="PL"/>
        <w:rPr>
          <w:ins w:id="55" w:author="Gougeon, Laurent" w:date="2019-04-24T20:51:00Z"/>
        </w:rPr>
      </w:pPr>
      <w:ins w:id="56" w:author="Gougeon, Laurent" w:date="2019-04-24T20:51:00Z">
        <w:r w:rsidRPr="00677506">
          <w:t xml:space="preserve">      operationId: QueryOperSpecData</w:t>
        </w:r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fields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attributes to be retrieved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Expected response to a valid request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'TS29505_Subscription_Data.yaml#/components/schemas/OperatorSpecificDataContainer'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F000AE" w:rsidRPr="00677506" w:rsidRDefault="00F000AE" w:rsidP="00F000AE">
      <w:pPr>
        <w:pStyle w:val="PL"/>
        <w:rPr>
          <w:ins w:id="57" w:author="Gougeon, Laurent" w:date="2019-04-24T20:52:00Z"/>
        </w:rPr>
      </w:pPr>
      <w:ins w:id="58" w:author="Gougeon, Laurent" w:date="2019-04-24T20:52:00Z">
        <w:r w:rsidRPr="00677506">
          <w:t xml:space="preserve">      operationId: </w:t>
        </w:r>
        <w:r>
          <w:t>Modify</w:t>
        </w:r>
        <w:r w:rsidRPr="00677506">
          <w:t>OperSpecData</w:t>
        </w:r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json-patch+json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PatchItem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Pr="00677506" w:rsidRDefault="00F000AE" w:rsidP="00F000AE">
      <w:pPr>
        <w:pStyle w:val="PL"/>
        <w:rPr>
          <w:ins w:id="59" w:author="Gougeon, Laurent" w:date="2019-04-24T20:52:00Z"/>
        </w:rPr>
      </w:pPr>
      <w:ins w:id="60" w:author="Gougeon, Laurent" w:date="2019-04-24T20:52:00Z">
        <w:r w:rsidRPr="00677506">
          <w:t xml:space="preserve">      operationId: </w:t>
        </w:r>
        <w:r>
          <w:t>Update</w:t>
        </w:r>
        <w:r w:rsidRPr="00677506">
          <w:t>OperSpecData</w:t>
        </w:r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F000AE" w:rsidRPr="00270554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r w:rsidRPr="00270554">
        <w:rPr>
          <w:noProof w:val="0"/>
        </w:rPr>
        <w:t>responses:</w:t>
      </w:r>
    </w:p>
    <w:p w:rsidR="00F000AE" w:rsidRPr="00270554" w:rsidRDefault="00F000AE" w:rsidP="00F000AE">
      <w:pPr>
        <w:pStyle w:val="PL"/>
        <w:rPr>
          <w:noProof w:val="0"/>
        </w:rPr>
      </w:pPr>
      <w:r w:rsidRPr="00270554">
        <w:rPr>
          <w:noProof w:val="0"/>
        </w:rPr>
        <w:t xml:space="preserve">        '200':</w:t>
      </w:r>
    </w:p>
    <w:p w:rsidR="00F000AE" w:rsidRPr="00270554" w:rsidRDefault="00F000AE" w:rsidP="00F000AE">
      <w:pPr>
        <w:pStyle w:val="PL"/>
        <w:rPr>
          <w:noProof w:val="0"/>
        </w:rPr>
      </w:pPr>
      <w:r w:rsidRPr="00270554">
        <w:rPr>
          <w:noProof w:val="0"/>
        </w:rPr>
        <w:t xml:space="preserve">          description: OK</w:t>
      </w:r>
    </w:p>
    <w:p w:rsidR="00F000AE" w:rsidRPr="00270554" w:rsidRDefault="00F000AE" w:rsidP="00F000AE">
      <w:pPr>
        <w:pStyle w:val="PL"/>
        <w:rPr>
          <w:noProof w:val="0"/>
        </w:rPr>
      </w:pPr>
      <w:r w:rsidRPr="00270554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270554">
        <w:rPr>
          <w:noProof w:val="0"/>
        </w:rPr>
        <w:t xml:space="preserve">            </w:t>
      </w:r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plmns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plmnId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61" w:author="Gougeon, Laurent" w:date="2019-04-24T19:03:00Z"/>
          <w:noProof w:val="0"/>
        </w:rPr>
      </w:pPr>
      <w:ins w:id="62" w:author="Gougeon, Laurent" w:date="2019-04-24T19:03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63" w:author="Gougeon, Laurent" w:date="2019-04-24T20:53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QueryPlmnsUePolicySet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UE policies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'412':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'TS29571_CommonData.yaml#/components/responses/412'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components: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schemas: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AM policy data for a given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data for a given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allowedRouteSelDescs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andspInd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pei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osIds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set for a given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andspInd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pei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osIds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section.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uePolicySectionInfo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'TS29571_CommonData.yaml#/components/schemas/Bytes'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uePolicySectionInfo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upsi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umDataLimits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smPolicySnssaiData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subscriber and S-NSSAI.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DNN (and S-NSSAI).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allowedServices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gbrUl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gbrDl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adcSupport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subscSpendingLimits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ipv4Index: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ipv6Index: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offline: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online: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chfInfo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'TS29512_Npcf_SMPolicyControl.yaml#/components/schemas/ChargingInformation'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refUmDataLimitIds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mpsPriority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imsSignallingPrio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mpsPriorityLevel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integer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dnn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usage monitoring control data for a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scopes: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umLevel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startDate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endDate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usageLimit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resetPeriod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       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remain allowed usage data for a subscriber.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scopes: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r w:rsidRPr="00475EEF">
        <w:rPr>
          <w:noProof w:val="0"/>
        </w:rPr>
        <w:t>umLevel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allowedUsage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resetTime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limit identifier and the corresponding monitoring key for a given S-NSSAI and DNN.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monkey: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a SNSSAI and DNN combinations to which the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 xml:space="preserve"> instance belongs to.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periodicity for the defined usage monitoring data limits.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period: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'#/components/schemas/Periodicity'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maxNumPeriod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period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sponsored data connectivity related information for a sponsor identifier.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aspIds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aspIds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background data transfer data.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aspId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transPolicy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'TS29554_Npcf_BDTPolicyControl.yaml#/components/schemas/TransferPolicy'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bdtRefId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numOfUes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volPerUe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aspIds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transPolicy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Identifies a subscription to policy data change notification.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monitoredResourceUris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notificationUri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monitoredResourceUris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changed policy data for which notification was requested.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'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bdtRefId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servingPlmn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snssaiRouteSelDescs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servingPlmn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selector parameters (DNNs, PDU session types and SSC modes) per SNSSAI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dnnRouteSelDescs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selector parameters (PDU session types and SSC modes) per DNN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sscModes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SscMode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pduSessTypes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PduSessionType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dnn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integer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format: </w:t>
      </w:r>
      <w:proofErr w:type="spellStart"/>
      <w:r w:rsidRPr="00475EEF">
        <w:rPr>
          <w:noProof w:val="0"/>
        </w:rPr>
        <w:t>uuid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anyOf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enum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SESSION_LEVEL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SERVICE_LEVEL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Periodicity: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anyOf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enum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YEARLY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MONTHLY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WEEKLY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DAILY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HOURLY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Default="00F000AE" w:rsidP="00F000AE">
      <w:pPr>
        <w:pStyle w:val="PL"/>
        <w:rPr>
          <w:noProof w:val="0"/>
        </w:rPr>
      </w:pPr>
    </w:p>
    <w:p w:rsidR="00DC285F" w:rsidRPr="00D96F8C" w:rsidRDefault="00DC285F" w:rsidP="00DC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000AE" w:rsidRPr="00475EEF" w:rsidRDefault="00F000AE" w:rsidP="00F000AE">
      <w:pPr>
        <w:pStyle w:val="Heading1"/>
      </w:pPr>
      <w:bookmarkStart w:id="64" w:name="_Toc532995599"/>
      <w:bookmarkStart w:id="65" w:name="_Toc3974291"/>
      <w:r w:rsidRPr="00475EEF">
        <w:t>A.3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Application Data</w:t>
      </w:r>
      <w:bookmarkEnd w:id="64"/>
      <w:bookmarkEnd w:id="65"/>
    </w:p>
    <w:p w:rsidR="00F000AE" w:rsidRPr="00475EEF" w:rsidRDefault="00F000AE" w:rsidP="00F000AE">
      <w:r w:rsidRPr="00475EEF">
        <w:t>For the purpose of referencing entities in the Open API file defined in this Annex, it shall be assumed that this Open API file is contained in a physical file named "TS29519_Application_Data.yaml".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openapi</w:t>
      </w:r>
      <w:proofErr w:type="spellEnd"/>
      <w:r w:rsidRPr="00475EEF">
        <w:rPr>
          <w:noProof w:val="0"/>
        </w:rPr>
        <w:t>: 3.0.0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info: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version: "-"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title: 'Unified Data Repository Service API file for Application Data'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'The API version is defined in 3GPP TS 29.504'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externalDocs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F000AE">
        <w:rPr>
          <w:noProof w:val="0"/>
          <w:lang w:val="sv-SE"/>
        </w:rPr>
        <w:t>url: 'http://www.3gpp.org/ftp/Specs/archive/29_series/29.519/'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paths: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66" w:author="Gougeon, Laurent" w:date="2019-04-24T18:55:00Z"/>
          <w:noProof w:val="0"/>
        </w:rPr>
      </w:pPr>
      <w:ins w:id="67" w:author="Gougeon, Laurent" w:date="2019-04-24T18:55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</w:ins>
      <w:ins w:id="68" w:author="Gougeon, Laurent" w:date="2019-04-24T19:21:00Z">
        <w:r>
          <w:rPr>
            <w:noProof w:val="0"/>
          </w:rPr>
          <w:t xml:space="preserve"> </w:t>
        </w:r>
        <w:proofErr w:type="spellStart"/>
        <w:r w:rsidRPr="00EE08F2">
          <w:rPr>
            <w:noProof w:val="0"/>
          </w:rPr>
          <w:t>QueryPfdsDataList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 xml:space="preserve"> is included in the URI, it applies to all application identifier(s) for the querying PFD Data resource.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 representation of PFDs for request applications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'TS29551_Nnef_PFDmanagement.yaml#/components/schemas/PfdDataForApp'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69" w:author="Gougeon, Laurent" w:date="2019-04-24T18:55:00Z"/>
          <w:noProof w:val="0"/>
        </w:rPr>
      </w:pPr>
      <w:ins w:id="70" w:author="Gougeon, Laurent" w:date="2019-04-24T19:22:00Z">
        <w:r w:rsidRPr="00EE08F2">
          <w:rPr>
            <w:noProof w:val="0"/>
          </w:rPr>
          <w:t xml:space="preserve">      </w:t>
        </w:r>
        <w:proofErr w:type="spellStart"/>
        <w:r w:rsidRPr="00EE08F2">
          <w:rPr>
            <w:noProof w:val="0"/>
          </w:rPr>
          <w:t>operationId</w:t>
        </w:r>
        <w:proofErr w:type="spellEnd"/>
        <w:r w:rsidRPr="00EE08F2">
          <w:rPr>
            <w:noProof w:val="0"/>
          </w:rPr>
          <w:t xml:space="preserve">: </w:t>
        </w:r>
        <w:proofErr w:type="spellStart"/>
        <w:r w:rsidRPr="00EE08F2">
          <w:rPr>
            <w:noProof w:val="0"/>
          </w:rPr>
          <w:t>QueryPfdsData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 representation of PFDs for the request application identified by the application identifier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Default="00F000AE" w:rsidP="00F000AE">
      <w:pPr>
        <w:pStyle w:val="PL"/>
        <w:rPr>
          <w:ins w:id="71" w:author="Gougeon, Laurent" w:date="2019-04-24T18:56:00Z"/>
          <w:noProof w:val="0"/>
        </w:rPr>
      </w:pPr>
      <w:ins w:id="72" w:author="Gougeon, Laurent" w:date="2019-04-24T19:22:00Z">
        <w:r w:rsidRPr="00EE08F2">
          <w:rPr>
            <w:noProof w:val="0"/>
          </w:rPr>
          <w:t xml:space="preserve">      </w:t>
        </w:r>
        <w:proofErr w:type="spellStart"/>
        <w:r w:rsidRPr="00EE08F2">
          <w:rPr>
            <w:noProof w:val="0"/>
          </w:rPr>
          <w:t>operationId</w:t>
        </w:r>
        <w:proofErr w:type="spellEnd"/>
        <w:r w:rsidRPr="00EE08F2">
          <w:rPr>
            <w:noProof w:val="0"/>
          </w:rPr>
          <w:t xml:space="preserve">: </w:t>
        </w:r>
        <w:proofErr w:type="spellStart"/>
        <w:r w:rsidRPr="00EE08F2">
          <w:rPr>
            <w:noProof w:val="0"/>
          </w:rPr>
          <w:t>DeletePfdsData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Individual PFD Data resource related to the application identifier was deleted.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Default="00F000AE" w:rsidP="00F000AE">
      <w:pPr>
        <w:pStyle w:val="PL"/>
        <w:rPr>
          <w:ins w:id="73" w:author="Gougeon, Laurent" w:date="2019-04-24T18:56:00Z"/>
          <w:noProof w:val="0"/>
        </w:rPr>
      </w:pPr>
      <w:ins w:id="74" w:author="Gougeon, Laurent" w:date="2019-04-24T19:22:00Z">
        <w:r w:rsidRPr="00EE08F2">
          <w:rPr>
            <w:noProof w:val="0"/>
          </w:rPr>
          <w:t xml:space="preserve">      </w:t>
        </w:r>
        <w:proofErr w:type="spellStart"/>
        <w:r w:rsidRPr="00EE08F2">
          <w:rPr>
            <w:noProof w:val="0"/>
          </w:rPr>
          <w:t>operationId</w:t>
        </w:r>
        <w:proofErr w:type="spellEnd"/>
        <w:r w:rsidRPr="00EE08F2">
          <w:rPr>
            <w:noProof w:val="0"/>
          </w:rPr>
          <w:t xml:space="preserve">: </w:t>
        </w:r>
        <w:proofErr w:type="spellStart"/>
        <w:r w:rsidRPr="00EE08F2">
          <w:rPr>
            <w:noProof w:val="0"/>
          </w:rPr>
          <w:t>UpdatePfdsData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'TS29551_Nnef_PFDmanagement.yaml#/components/schemas/PfdDataForApp'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475EEF">
        <w:rPr>
          <w:noProof w:val="0"/>
        </w:rPr>
        <w:t>apiRoot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nudr-dr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apiVersion</w:t>
      </w:r>
      <w:proofErr w:type="spellEnd"/>
      <w:r w:rsidRPr="00475EEF">
        <w:rPr>
          <w:noProof w:val="0"/>
        </w:rPr>
        <w:t>}/application-data/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>}'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75" w:author="Gougeon, Laurent" w:date="2019-04-24T18:56:00Z"/>
          <w:noProof w:val="0"/>
        </w:rPr>
      </w:pPr>
      <w:ins w:id="76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QueryInfluenceDataList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influence-Ids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service.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dnns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DNN.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snssais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slice.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internal-Group-Ids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group of users.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supis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the user.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Traffic Influence Data stored in the UDR are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influenceId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Default="00F000AE" w:rsidP="00F000AE">
      <w:pPr>
        <w:pStyle w:val="PL"/>
        <w:rPr>
          <w:ins w:id="77" w:author="Gougeon, Laurent" w:date="2019-04-24T18:56:00Z"/>
          <w:noProof w:val="0"/>
        </w:rPr>
      </w:pPr>
      <w:ins w:id="78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UpdateInfluenceData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resource, according to the structure: {apiRoot}/nudr-dr/{apiVersion}/application-data/influenceData/{influenceId}'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F000AE" w:rsidRDefault="00F000AE" w:rsidP="00F000AE">
      <w:pPr>
        <w:pStyle w:val="PL"/>
        <w:rPr>
          <w:ins w:id="79" w:author="Gougeon, Laurent" w:date="2019-04-24T18:56:00Z"/>
          <w:noProof w:val="0"/>
        </w:rPr>
      </w:pPr>
      <w:ins w:id="80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ModifyInfluenceData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TrafficInfluDataPatch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Default="00F000AE" w:rsidP="00F000AE">
      <w:pPr>
        <w:pStyle w:val="PL"/>
        <w:rPr>
          <w:ins w:id="81" w:author="Gougeon, Laurent" w:date="2019-04-24T18:56:00Z"/>
          <w:noProof w:val="0"/>
        </w:rPr>
      </w:pPr>
      <w:ins w:id="82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DeleteInfluenceData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Individual Influence Data was deleted successfully.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/subs-to-notify: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post:</w:t>
      </w:r>
    </w:p>
    <w:p w:rsidR="00F000AE" w:rsidRDefault="00F000AE" w:rsidP="00F000AE">
      <w:pPr>
        <w:pStyle w:val="PL"/>
        <w:rPr>
          <w:ins w:id="83" w:author="Gougeon, Laurent" w:date="2019-04-24T18:57:00Z"/>
          <w:noProof w:val="0"/>
        </w:rPr>
      </w:pPr>
      <w:ins w:id="84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CreateInfluenceDataSubscriptionNotification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created successfully.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callbacks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trafficInfluenceDataChangeNotification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post: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description: No Content, Notification was successful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'TS29122_CommonData.yaml#/components/responses/403'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'TS29122_CommonData.yaml#/components/responses/404'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85" w:author="Gougeon, Laurent" w:date="2019-04-24T18:57:00Z"/>
          <w:noProof w:val="0"/>
        </w:rPr>
      </w:pPr>
      <w:ins w:id="86" w:author="Gougeon, Laurent" w:date="2019-04-24T19:23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QueryInfluenceDataSubscriptionNotificationsList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dnn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DNN.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snssai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slice.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internal-Group-Id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ExternalGroupId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user.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information as request in the request URI query parameter(s) are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0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/subs-to-notify/{</w:t>
      </w:r>
      <w:proofErr w:type="spellStart"/>
      <w:r w:rsidRPr="00475EEF">
        <w:rPr>
          <w:noProof w:val="0"/>
        </w:rPr>
        <w:t>subscriptionId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Default="00F000AE" w:rsidP="00F000AE">
      <w:pPr>
        <w:pStyle w:val="PL"/>
        <w:rPr>
          <w:ins w:id="87" w:author="Gougeon, Laurent" w:date="2019-04-24T18:57:00Z"/>
          <w:noProof w:val="0"/>
        </w:rPr>
      </w:pPr>
      <w:ins w:id="88" w:author="Gougeon, Laurent" w:date="2019-04-24T19:24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QueryInfluenceDataSubscriptionNotification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information is returned.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put:</w:t>
      </w:r>
    </w:p>
    <w:p w:rsidR="00F000AE" w:rsidRDefault="00F000AE" w:rsidP="00F000AE">
      <w:pPr>
        <w:pStyle w:val="PL"/>
        <w:rPr>
          <w:ins w:id="89" w:author="Gougeon, Laurent" w:date="2019-04-24T18:57:00Z"/>
          <w:noProof w:val="0"/>
        </w:rPr>
      </w:pPr>
      <w:ins w:id="90" w:author="Gougeon, Laurent" w:date="2019-04-24T19:24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UpdateInfluenceDataSubscriptionNotification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updated successfully.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Default="00F000AE" w:rsidP="00F000AE">
      <w:pPr>
        <w:pStyle w:val="PL"/>
        <w:rPr>
          <w:ins w:id="91" w:author="Gougeon, Laurent" w:date="2019-04-24T18:57:00Z"/>
          <w:noProof w:val="0"/>
        </w:rPr>
      </w:pPr>
      <w:ins w:id="92" w:author="Gougeon, Laurent" w:date="2019-04-24T19:24:00Z">
        <w:r w:rsidRPr="00FD16AA">
          <w:rPr>
            <w:noProof w:val="0"/>
          </w:rPr>
          <w:t xml:space="preserve">      </w:t>
        </w:r>
        <w:proofErr w:type="spellStart"/>
        <w:r w:rsidRPr="00FD16AA">
          <w:rPr>
            <w:noProof w:val="0"/>
          </w:rPr>
          <w:t>operationId</w:t>
        </w:r>
        <w:proofErr w:type="spellEnd"/>
        <w:r w:rsidRPr="00FD16AA">
          <w:rPr>
            <w:noProof w:val="0"/>
          </w:rPr>
          <w:t xml:space="preserve">: </w:t>
        </w:r>
        <w:proofErr w:type="spellStart"/>
        <w:r w:rsidRPr="00FD16AA">
          <w:rPr>
            <w:noProof w:val="0"/>
          </w:rPr>
          <w:t>DeleteInfluenceDataSubscriptionNotification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terminated successfully.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components: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schemas: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upPathChgNotifCorreId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Notification Correlation Id allocated by the NEF for the UP path change notification.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appReloInd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afAppId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an application.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'TS29514_Npcf_PolicyAuthorization.yaml#/components/schemas/EthFlowDescription'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Ethernet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interGroupId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FlowInfo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IP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trafficRoutes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the N6 traffic routing requirement.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validStartTime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validEndTime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upPathChgNotifUri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trafficRoutes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allOf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afAppId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interGroupId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TrafficInfluDataPatch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upPathChgNotifCorreId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Notification Correlation Id allocated by the NEF for the UP path change notification.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appReloInd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$ref: 'TS29514_Npcf_PolicyAuthorization.yaml#/components/schemas/EthFlowDescription'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Ethernet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internalGroupId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FlowInfo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IP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trafficRoutes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the N6 traffic routing requirement.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validStartTime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validEndTime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upPathChgNotifUri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DNN.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slice.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internalGroupIds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group of users.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the user.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notificationUri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dnns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snssais</w:t>
      </w:r>
      <w:proofErr w:type="spellEnd"/>
      <w:r w:rsidRPr="00475EEF">
        <w:rPr>
          <w:noProof w:val="0"/>
        </w:rPr>
        <w:t>]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internalGroupIds</w:t>
      </w:r>
      <w:proofErr w:type="spellEnd"/>
      <w:r w:rsidRPr="00475EEF">
        <w:rPr>
          <w:noProof w:val="0"/>
        </w:rPr>
        <w:t>]</w:t>
      </w:r>
    </w:p>
    <w:p w:rsidR="00F000AE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supis</w:t>
      </w:r>
      <w:proofErr w:type="spellEnd"/>
      <w:r w:rsidRPr="00475EEF">
        <w:rPr>
          <w:noProof w:val="0"/>
        </w:rPr>
        <w:t>]</w:t>
      </w:r>
    </w:p>
    <w:p w:rsidR="00DC285F" w:rsidRDefault="00DC285F" w:rsidP="00F000AE">
      <w:pPr>
        <w:pStyle w:val="PL"/>
        <w:rPr>
          <w:noProof w:val="0"/>
        </w:rPr>
      </w:pPr>
    </w:p>
    <w:p w:rsidR="00DC285F" w:rsidRPr="00D96F8C" w:rsidRDefault="00DC285F" w:rsidP="00DC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285F" w:rsidRPr="00475EEF" w:rsidRDefault="00DC285F" w:rsidP="00F000AE">
      <w:pPr>
        <w:pStyle w:val="PL"/>
        <w:rPr>
          <w:noProof w:val="0"/>
        </w:rPr>
      </w:pPr>
    </w:p>
    <w:p w:rsidR="00F000AE" w:rsidRPr="00475EEF" w:rsidRDefault="00F000AE" w:rsidP="00F000AE">
      <w:pPr>
        <w:pStyle w:val="Heading1"/>
      </w:pPr>
      <w:bookmarkStart w:id="93" w:name="_Toc532995600"/>
      <w:bookmarkStart w:id="94" w:name="_Toc3974292"/>
      <w:r w:rsidRPr="00475EEF">
        <w:lastRenderedPageBreak/>
        <w:t>A.4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Exposure Data</w:t>
      </w:r>
      <w:bookmarkEnd w:id="93"/>
      <w:bookmarkEnd w:id="94"/>
    </w:p>
    <w:p w:rsidR="00F000AE" w:rsidRPr="00475EEF" w:rsidRDefault="00F000AE" w:rsidP="00F000AE">
      <w:pPr>
        <w:rPr>
          <w:lang w:eastAsia="zh-CN"/>
        </w:rPr>
      </w:pPr>
      <w:r w:rsidRPr="00475EEF">
        <w:t>For the purpose of referencing entities defined in the Open API file defined in this Annex, it shall be assumed that this Open API file is contained in a physical file termed "TS29519_Exposure_Data.yaml".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openapi</w:t>
      </w:r>
      <w:proofErr w:type="spellEnd"/>
      <w:r w:rsidRPr="00475EEF">
        <w:rPr>
          <w:noProof w:val="0"/>
        </w:rPr>
        <w:t>: 3.0.0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info: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version: '-'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title: 'Unified Data Repository Service API file for structured data for exposure'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'The API version is defined in 3GPP TS 29.504'</w:t>
      </w:r>
    </w:p>
    <w:p w:rsidR="00F000AE" w:rsidRPr="00475EEF" w:rsidRDefault="00F000AE" w:rsidP="00F000AE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externalDocs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F000AE">
        <w:rPr>
          <w:noProof w:val="0"/>
          <w:lang w:val="sv-SE"/>
        </w:rPr>
        <w:t>url: 'http://www.3gpp.org/ftp/Specs/archive/29_series/29.519/'</w:t>
      </w:r>
    </w:p>
    <w:p w:rsidR="00F000AE" w:rsidRPr="00F000AE" w:rsidRDefault="00F000AE" w:rsidP="00F000AE">
      <w:pPr>
        <w:pStyle w:val="PL"/>
        <w:rPr>
          <w:noProof w:val="0"/>
          <w:lang w:val="sv-SE"/>
        </w:rPr>
      </w:pP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paths: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/exposure-data/{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}/access-and-mobility-data: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Creates and updates the access and mobility exposure data for a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CreateAccessAndMobilityData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is returned containing a representation of the access and mobility data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Retrieves the access and mobility exposure data for a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QueryAccessAndMobilityData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supp</w:t>
      </w:r>
      <w:proofErr w:type="spellEnd"/>
      <w:r w:rsidRPr="00475EEF">
        <w:rPr>
          <w:noProof w:val="0"/>
        </w:rPr>
        <w:t>-feat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Supported Features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response body contains the access and mobility data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Deletes the access and mobility exposure data for a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DeleteAccessAndMobilityData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AccessAndMobilityData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an empty response body shall be returned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/exposure-data/{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}/session-management-data/{</w:t>
      </w:r>
      <w:proofErr w:type="spellStart"/>
      <w:r w:rsidRPr="00475EEF">
        <w:rPr>
          <w:noProof w:val="0"/>
        </w:rPr>
        <w:t>pduSessionId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Creates and updates the session management data for a UE and for an individual PDU session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CreateSessionManagementData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pduSessionId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PDU session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integer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is returned containing a representation of the session management data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Retrieves the session management data for a UE and for an individual PDU session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QuerySessionManagementData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pduSessionId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PDU session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integer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ipv4-addr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IPv4 Address of the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'TS29571_CommonData.yaml#/components/schemas/Ipv4Addr'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ipv6-prefix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IPv6 Address Prefix of the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'TS29571_CommonData.yaml#/components/schemas/Ipv6Prefix'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dnn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DNN of the 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fields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attributes to be retrieved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supp</w:t>
      </w:r>
      <w:proofErr w:type="spellEnd"/>
      <w:r w:rsidRPr="00475EEF">
        <w:rPr>
          <w:noProof w:val="0"/>
        </w:rPr>
        <w:t>-feat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Supported Features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response body contains the session management data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Deletes the session management data for a UE and for an individual PDU session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operationId</w:t>
      </w:r>
      <w:proofErr w:type="spell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DeleteSessionManagementData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tags: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PduSessionManagementData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pduSessionId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PDU session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integer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an empty response body shall be returned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/exposure-data/subs-to-notify: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post:</w:t>
      </w:r>
    </w:p>
    <w:p w:rsidR="00F000AE" w:rsidRPr="00F3561F" w:rsidRDefault="00F000AE" w:rsidP="00F000AE">
      <w:pPr>
        <w:pStyle w:val="PL"/>
        <w:rPr>
          <w:ins w:id="95" w:author="Gougeon, Laurent" w:date="2019-04-24T18:59:00Z"/>
          <w:noProof w:val="0"/>
          <w:lang w:val="en-US"/>
        </w:rPr>
      </w:pPr>
      <w:ins w:id="96" w:author="Gougeon, Laurent" w:date="2019-04-24T18:59:00Z">
        <w:r w:rsidRPr="00F3561F">
          <w:rPr>
            <w:noProof w:val="0"/>
            <w:lang w:val="en-US"/>
          </w:rPr>
          <w:t xml:space="preserve">  </w:t>
        </w:r>
        <w:r>
          <w:rPr>
            <w:noProof w:val="0"/>
            <w:lang w:val="en-US"/>
          </w:rPr>
          <w:t xml:space="preserve">  </w:t>
        </w:r>
        <w:r w:rsidRPr="00F3561F">
          <w:rPr>
            <w:noProof w:val="0"/>
            <w:lang w:val="en-US"/>
          </w:rPr>
          <w:t xml:space="preserve">  summary: </w:t>
        </w:r>
        <w:r>
          <w:rPr>
            <w:noProof w:val="0"/>
            <w:lang w:val="en-US"/>
          </w:rPr>
          <w:t>Create Exposure data subscription</w:t>
        </w:r>
      </w:ins>
    </w:p>
    <w:p w:rsidR="00F000AE" w:rsidRPr="00270554" w:rsidRDefault="00F000AE" w:rsidP="00F000AE">
      <w:pPr>
        <w:pStyle w:val="PL"/>
        <w:rPr>
          <w:ins w:id="97" w:author="Gougeon, Laurent" w:date="2019-04-24T18:59:00Z"/>
          <w:noProof w:val="0"/>
        </w:rPr>
      </w:pPr>
      <w:ins w:id="98" w:author="Gougeon, Laurent" w:date="2019-04-24T18:59:00Z">
        <w:r>
          <w:rPr>
            <w:noProof w:val="0"/>
            <w:lang w:val="en-US"/>
          </w:rPr>
          <w:t xml:space="preserve">  </w:t>
        </w:r>
        <w:r w:rsidRPr="00F3561F">
          <w:rPr>
            <w:noProof w:val="0"/>
            <w:lang w:val="en-US"/>
          </w:rPr>
          <w:t xml:space="preserve">    </w:t>
        </w:r>
        <w:proofErr w:type="spellStart"/>
        <w:r w:rsidRPr="00F3561F">
          <w:rPr>
            <w:noProof w:val="0"/>
            <w:lang w:val="en-US"/>
          </w:rPr>
          <w:t>operationId</w:t>
        </w:r>
        <w:proofErr w:type="spellEnd"/>
        <w:r w:rsidRPr="00F3561F">
          <w:rPr>
            <w:noProof w:val="0"/>
            <w:lang w:val="en-US"/>
          </w:rPr>
          <w:t xml:space="preserve">: </w:t>
        </w:r>
        <w:proofErr w:type="spellStart"/>
        <w:r>
          <w:rPr>
            <w:noProof w:val="0"/>
            <w:lang w:val="en-US"/>
          </w:rPr>
          <w:t>CreateExposure</w:t>
        </w:r>
        <w:r w:rsidRPr="00F3561F">
          <w:rPr>
            <w:noProof w:val="0"/>
            <w:lang w:val="en-US"/>
          </w:rPr>
          <w:t>DataSubscription</w:t>
        </w:r>
        <w:proofErr w:type="spellEnd"/>
      </w:ins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Created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callbacks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exposureDataChangeNotification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 xml:space="preserve">}':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post: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ExposureDataChangeNotification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responses: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description: No Content, Notification was successful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/exposure-data/subs-to-notify/{</w:t>
      </w:r>
      <w:proofErr w:type="spellStart"/>
      <w:r w:rsidRPr="00475EEF">
        <w:rPr>
          <w:noProof w:val="0"/>
        </w:rPr>
        <w:t>subId</w:t>
      </w:r>
      <w:proofErr w:type="spellEnd"/>
      <w:r w:rsidRPr="00475EEF">
        <w:rPr>
          <w:noProof w:val="0"/>
        </w:rPr>
        <w:t>}: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updates a subscription for notifications</w:t>
      </w:r>
    </w:p>
    <w:p w:rsidR="00F000AE" w:rsidRDefault="00F000AE" w:rsidP="00F000AE">
      <w:pPr>
        <w:pStyle w:val="PL"/>
        <w:rPr>
          <w:ins w:id="99" w:author="Gougeon, Laurent" w:date="2019-04-24T18:42:00Z"/>
          <w:noProof w:val="0"/>
        </w:rPr>
      </w:pPr>
      <w:ins w:id="100" w:author="Gougeon, Laurent" w:date="2019-04-24T18:4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  <w:r>
          <w:rPr>
            <w:noProof w:val="0"/>
          </w:rPr>
          <w:t xml:space="preserve"> </w:t>
        </w:r>
      </w:ins>
      <w:ins w:id="101" w:author="Gougeon, Laurent" w:date="2019-04-24T18:49:00Z">
        <w:r>
          <w:rPr>
            <w:noProof w:val="0"/>
          </w:rPr>
          <w:t>Update</w:t>
        </w:r>
      </w:ins>
      <w:proofErr w:type="spellStart"/>
      <w:ins w:id="102" w:author="Gougeon, Laurent" w:date="2019-04-24T18:53:00Z">
        <w:r>
          <w:rPr>
            <w:noProof w:val="0"/>
            <w:lang w:val="en-US"/>
          </w:rPr>
          <w:t>ExposureDataSubscription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Subscription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Resource was successfully modified.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</w:t>
      </w:r>
      <w:proofErr w:type="spellStart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summary: Deletes a subscription for notifications</w:t>
      </w:r>
    </w:p>
    <w:p w:rsidR="00F000AE" w:rsidRDefault="00F000AE" w:rsidP="00F000AE">
      <w:pPr>
        <w:pStyle w:val="PL"/>
        <w:rPr>
          <w:ins w:id="103" w:author="Gougeon, Laurent" w:date="2019-04-24T18:42:00Z"/>
          <w:noProof w:val="0"/>
        </w:rPr>
      </w:pPr>
      <w:ins w:id="104" w:author="Gougeon, Laurent" w:date="2019-04-24T18:42:00Z">
        <w:r>
          <w:rPr>
            <w:noProof w:val="0"/>
          </w:rPr>
          <w:t xml:space="preserve">      </w:t>
        </w:r>
        <w:proofErr w:type="spellStart"/>
        <w:r w:rsidRPr="00475EEF">
          <w:rPr>
            <w:noProof w:val="0"/>
          </w:rPr>
          <w:t>operationId</w:t>
        </w:r>
        <w:proofErr w:type="spellEnd"/>
        <w:r w:rsidRPr="00475EEF">
          <w:rPr>
            <w:noProof w:val="0"/>
          </w:rPr>
          <w:t>:</w:t>
        </w:r>
        <w:r>
          <w:rPr>
            <w:noProof w:val="0"/>
          </w:rPr>
          <w:t xml:space="preserve"> </w:t>
        </w:r>
      </w:ins>
      <w:ins w:id="105" w:author="Gougeon, Laurent" w:date="2019-04-24T18:43:00Z">
        <w:r w:rsidRPr="00475EEF">
          <w:rPr>
            <w:noProof w:val="0"/>
          </w:rPr>
          <w:t>Delete</w:t>
        </w:r>
      </w:ins>
      <w:proofErr w:type="spellStart"/>
      <w:ins w:id="106" w:author="Gougeon, Laurent" w:date="2019-04-24T18:53:00Z">
        <w:r>
          <w:rPr>
            <w:noProof w:val="0"/>
            <w:lang w:val="en-US"/>
          </w:rPr>
          <w:t>ExposureDataSubscription</w:t>
        </w:r>
      </w:ins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subId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Subscription id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Resource was successfully deleted.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'TS29571_CommonData.yaml#/components/responses/default'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>components: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schemas: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location: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UserLocation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locationTs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timeZone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TimeZone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timeZoneTs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accessType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AccessType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regStates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'TS29518_Namf_EventExposure.yaml#/components/schemas/</w:t>
      </w:r>
      <w:proofErr w:type="spellStart"/>
      <w:r w:rsidRPr="00475EEF">
        <w:rPr>
          <w:noProof w:val="0"/>
        </w:rPr>
        <w:t>RmInfo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regStatesTs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connStates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'TS29518_Namf_EventExposure.yaml#/components/schemas/</w:t>
      </w:r>
      <w:proofErr w:type="spellStart"/>
      <w:r w:rsidRPr="00475EEF">
        <w:rPr>
          <w:noProof w:val="0"/>
        </w:rPr>
        <w:t>CmInfo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connStatesTs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reachabilityStatus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'TS29518_Namf_EventExposure.yaml#/components/schemas/UeReachability'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reachabilityStatusTs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smsOverNasStatus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'TS29518_Namf_Communication.yaml#/components/schemas/</w:t>
      </w:r>
      <w:proofErr w:type="spellStart"/>
      <w:r w:rsidRPr="00475EEF">
        <w:rPr>
          <w:noProof w:val="0"/>
        </w:rPr>
        <w:t>SmsSupport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smsOverNasStatusTs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roamingStatus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True  The serving PLMN of the UE is different from the HPLMN of the UE; False  The serving PLMN of the UE is the HPLMN of the UE.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roamingStatusTs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currentPlmn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currentPlmnTs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ratType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RatType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ratTypesTs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pduSessionStatus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PduSessionStatus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pduSessionStatusTs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dnai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Dnai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dnaiTs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n6TrafficRoutingInfo: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n6TrafficRoutingInfoTs: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ipv4Addr: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'TS29571_CommonData.yaml#/components/schemas/Ipv4Addr'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ipv6Prefix: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'TS29571_CommonData.yaml#/components/schemas/Ipv6Prefix'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IPv6 prefix.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ipAddrTs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ExposureDataSubscription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monitoredResourceUris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notificationUri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monitoredResourceUris</w:t>
      </w:r>
      <w:proofErr w:type="spellEnd"/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ExposureDataChangeNotification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AccessAndMobilityData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PduSessionManagementData</w:t>
      </w:r>
      <w:proofErr w:type="spellEnd"/>
      <w:r w:rsidRPr="00475EEF">
        <w:rPr>
          <w:noProof w:val="0"/>
        </w:rPr>
        <w:t>'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PduSessionStatus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anyOf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enum</w:t>
      </w:r>
      <w:proofErr w:type="spellEnd"/>
      <w:r w:rsidRPr="00475EEF">
        <w:rPr>
          <w:noProof w:val="0"/>
        </w:rPr>
        <w:t>: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"ACTIVE"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- "RELEASED"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description: &gt;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This string provides forward-compatibility with future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extensions to the enumeration but is not used to encode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  content defined in the present version of this API.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&gt;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Possible values are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"ACTIVE"</w:t>
      </w:r>
    </w:p>
    <w:p w:rsidR="00F000AE" w:rsidRPr="00475EEF" w:rsidRDefault="00F000AE" w:rsidP="00F000AE">
      <w:pPr>
        <w:pStyle w:val="PL"/>
        <w:rPr>
          <w:noProof w:val="0"/>
        </w:rPr>
      </w:pPr>
      <w:r w:rsidRPr="00475EEF">
        <w:rPr>
          <w:noProof w:val="0"/>
        </w:rPr>
        <w:t xml:space="preserve">        - "RELEASED"</w:t>
      </w:r>
    </w:p>
    <w:p w:rsidR="00DC285F" w:rsidRPr="00D96F8C" w:rsidRDefault="00DC285F" w:rsidP="00DC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4E7709" w:rsidRDefault="004E7709">
      <w:pPr>
        <w:rPr>
          <w:noProof/>
        </w:rPr>
      </w:pPr>
    </w:p>
    <w:sectPr w:rsidR="004E77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D1E" w:rsidRDefault="00066D1E">
      <w:r>
        <w:separator/>
      </w:r>
    </w:p>
  </w:endnote>
  <w:endnote w:type="continuationSeparator" w:id="0">
    <w:p w:rsidR="00066D1E" w:rsidRDefault="0006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D1E" w:rsidRDefault="00066D1E">
      <w:r>
        <w:separator/>
      </w:r>
    </w:p>
  </w:footnote>
  <w:footnote w:type="continuationSeparator" w:id="0">
    <w:p w:rsidR="00066D1E" w:rsidRDefault="00066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AC"/>
    <w:rsid w:val="00066D1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5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02C"/>
    <w:rsid w:val="003E1A36"/>
    <w:rsid w:val="003F325A"/>
    <w:rsid w:val="00410371"/>
    <w:rsid w:val="004242F1"/>
    <w:rsid w:val="004B75B7"/>
    <w:rsid w:val="004E7709"/>
    <w:rsid w:val="0051580D"/>
    <w:rsid w:val="00547111"/>
    <w:rsid w:val="00592D74"/>
    <w:rsid w:val="005E2C44"/>
    <w:rsid w:val="00621188"/>
    <w:rsid w:val="00622183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5EE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C91"/>
    <w:rsid w:val="00C95985"/>
    <w:rsid w:val="00CC5026"/>
    <w:rsid w:val="00CC68D0"/>
    <w:rsid w:val="00D03F9A"/>
    <w:rsid w:val="00D06D51"/>
    <w:rsid w:val="00D24991"/>
    <w:rsid w:val="00D50255"/>
    <w:rsid w:val="00D66520"/>
    <w:rsid w:val="00DC285F"/>
    <w:rsid w:val="00DE34CF"/>
    <w:rsid w:val="00E13F3D"/>
    <w:rsid w:val="00E34898"/>
    <w:rsid w:val="00EB09B7"/>
    <w:rsid w:val="00EE7D7C"/>
    <w:rsid w:val="00F000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000AE"/>
    <w:rPr>
      <w:rFonts w:eastAsia="SimSun"/>
    </w:rPr>
  </w:style>
  <w:style w:type="paragraph" w:customStyle="1" w:styleId="Guidance">
    <w:name w:val="Guidance"/>
    <w:basedOn w:val="Normal"/>
    <w:rsid w:val="00F000A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000A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0A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000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00A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00A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F000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F000A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000A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000A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F000A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000A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000A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000A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000A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000AE"/>
    <w:rPr>
      <w:lang w:val="en-GB" w:eastAsia="en-US"/>
    </w:rPr>
  </w:style>
  <w:style w:type="character" w:customStyle="1" w:styleId="TANChar">
    <w:name w:val="TAN Char"/>
    <w:link w:val="TAN"/>
    <w:rsid w:val="00F000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000A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000A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000A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000A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000A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000AE"/>
    <w:rPr>
      <w:color w:val="FF0000"/>
      <w:lang w:val="en-GB" w:eastAsia="en-US"/>
    </w:rPr>
  </w:style>
  <w:style w:type="character" w:styleId="Emphasis">
    <w:name w:val="Emphasis"/>
    <w:qFormat/>
    <w:rsid w:val="00F000AE"/>
    <w:rPr>
      <w:i/>
      <w:iCs/>
    </w:rPr>
  </w:style>
  <w:style w:type="character" w:customStyle="1" w:styleId="Heading5Char">
    <w:name w:val="Heading 5 Char"/>
    <w:link w:val="Heading5"/>
    <w:rsid w:val="00F000AE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000A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rsid w:val="00F000AE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F000A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CB3-A9D8-4207-88EE-6E4B0FE3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36</Pages>
  <Words>14877</Words>
  <Characters>84803</Characters>
  <Application>Microsoft Office Word</Application>
  <DocSecurity>0</DocSecurity>
  <Lines>706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9</cp:revision>
  <cp:lastPrinted>1900-01-01T05:00:00Z</cp:lastPrinted>
  <dcterms:created xsi:type="dcterms:W3CDTF">2018-11-05T09:14:00Z</dcterms:created>
  <dcterms:modified xsi:type="dcterms:W3CDTF">2019-04-30T21:10:00Z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C3-192021</vt:lpwstr>
  </property>
  <property fmtid="{D5CDD505-2E9C-101B-9397-08002B2CF9AE}" pid="10" name="Spec#">
    <vt:lpwstr>29.519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Missing operationIds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